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065B9C8"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D8D" w:rsidRPr="0087599F">
          <w:rPr>
            <w:b/>
            <w:noProof/>
            <w:sz w:val="24"/>
          </w:rPr>
          <w:t>10</w:t>
        </w:r>
        <w:r w:rsidR="0087599F">
          <w:rPr>
            <w:b/>
            <w:noProof/>
            <w:sz w:val="24"/>
          </w:rPr>
          <w:t>8</w:t>
        </w:r>
      </w:fldSimple>
      <w:fldSimple w:instr=" DOCPROPERTY  MtgTitle  \* MERGEFORMAT "/>
      <w:r>
        <w:rPr>
          <w:b/>
          <w:i/>
          <w:noProof/>
          <w:sz w:val="28"/>
        </w:rPr>
        <w:tab/>
      </w:r>
      <w:fldSimple w:instr=" DOCPROPERTY  Tdoc#  \* MERGEFORMAT ">
        <w:r w:rsidR="00E13F3D" w:rsidRPr="00E13F3D">
          <w:rPr>
            <w:b/>
            <w:i/>
            <w:noProof/>
            <w:sz w:val="28"/>
          </w:rPr>
          <w:t>R5-2</w:t>
        </w:r>
        <w:r w:rsidR="00813DD9">
          <w:rPr>
            <w:b/>
            <w:i/>
            <w:noProof/>
            <w:sz w:val="28"/>
          </w:rPr>
          <w:t>5</w:t>
        </w:r>
        <w:r w:rsidR="00060CA7">
          <w:rPr>
            <w:b/>
            <w:i/>
            <w:noProof/>
            <w:sz w:val="28"/>
          </w:rPr>
          <w:t>4419</w:t>
        </w:r>
      </w:fldSimple>
    </w:p>
    <w:p w14:paraId="7CB45193" w14:textId="5BED2D7A" w:rsidR="001E41F3" w:rsidRPr="0016351C" w:rsidRDefault="0087599F" w:rsidP="005E2C44">
      <w:pPr>
        <w:pStyle w:val="CRCoverPage"/>
        <w:outlineLvl w:val="0"/>
        <w:rPr>
          <w:b/>
          <w:noProof/>
          <w:sz w:val="24"/>
          <w:lang w:val="en-US"/>
        </w:rPr>
      </w:pPr>
      <w:r>
        <w:rPr>
          <w:b/>
          <w:noProof/>
          <w:sz w:val="24"/>
        </w:rPr>
        <w:t>Bangalore</w:t>
      </w:r>
      <w:r w:rsidR="001E41F3">
        <w:rPr>
          <w:b/>
          <w:noProof/>
          <w:sz w:val="24"/>
        </w:rPr>
        <w:t xml:space="preserve">, </w:t>
      </w:r>
      <w:r>
        <w:rPr>
          <w:b/>
          <w:noProof/>
          <w:sz w:val="24"/>
        </w:rPr>
        <w:t>India</w:t>
      </w:r>
      <w:r w:rsidR="005E4246">
        <w:rPr>
          <w:b/>
          <w:noProof/>
          <w:sz w:val="24"/>
        </w:rPr>
        <w:t xml:space="preserve"> </w:t>
      </w:r>
      <w:r>
        <w:rPr>
          <w:b/>
          <w:noProof/>
          <w:sz w:val="24"/>
        </w:rPr>
        <w:t>25</w:t>
      </w:r>
      <w:r w:rsidR="0016351C" w:rsidRPr="0016351C">
        <w:rPr>
          <w:b/>
          <w:noProof/>
          <w:sz w:val="24"/>
          <w:vertAlign w:val="superscript"/>
        </w:rPr>
        <w:t>th</w:t>
      </w:r>
      <w:r w:rsidR="0016351C">
        <w:rPr>
          <w:b/>
          <w:noProof/>
          <w:sz w:val="24"/>
        </w:rPr>
        <w:t xml:space="preserve"> </w:t>
      </w:r>
      <w:r>
        <w:rPr>
          <w:b/>
          <w:noProof/>
          <w:sz w:val="24"/>
        </w:rPr>
        <w:t>-</w:t>
      </w:r>
      <w:r w:rsidR="00547111">
        <w:rPr>
          <w:b/>
          <w:noProof/>
          <w:sz w:val="24"/>
        </w:rPr>
        <w:t xml:space="preserve"> </w:t>
      </w:r>
      <w:fldSimple w:instr=" DOCPROPERTY  EndDate  \* MERGEFORMAT ">
        <w:r w:rsidR="003609EF" w:rsidRPr="00BA51D9">
          <w:rPr>
            <w:b/>
            <w:noProof/>
            <w:sz w:val="24"/>
          </w:rPr>
          <w:t>2</w:t>
        </w:r>
        <w:r>
          <w:rPr>
            <w:b/>
            <w:noProof/>
            <w:sz w:val="24"/>
          </w:rPr>
          <w:t>9</w:t>
        </w:r>
        <w:r>
          <w:rPr>
            <w:b/>
            <w:noProof/>
            <w:sz w:val="24"/>
            <w:vertAlign w:val="superscript"/>
          </w:rPr>
          <w:t>th</w:t>
        </w:r>
        <w:r w:rsidR="005E4246">
          <w:rPr>
            <w:b/>
            <w:noProof/>
            <w:sz w:val="24"/>
          </w:rPr>
          <w:t xml:space="preserve"> </w:t>
        </w:r>
        <w:r>
          <w:rPr>
            <w:b/>
            <w:noProof/>
            <w:sz w:val="24"/>
          </w:rPr>
          <w:t>August</w:t>
        </w:r>
        <w:r w:rsidR="003609EF" w:rsidRPr="00BA51D9">
          <w:rPr>
            <w:b/>
            <w:noProof/>
            <w:sz w:val="24"/>
          </w:rPr>
          <w:t xml:space="preserve"> 202</w:t>
        </w:r>
        <w:r w:rsidR="00C314CC">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1697F"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w:t>
              </w:r>
              <w:r w:rsidR="005551BC">
                <w:rPr>
                  <w:b/>
                  <w:noProof/>
                  <w:sz w:val="28"/>
                </w:rPr>
                <w:t>90</w:t>
              </w:r>
              <w:r w:rsidR="00C673D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FBE57C" w:rsidR="001E41F3" w:rsidRPr="00410371" w:rsidRDefault="00060CA7" w:rsidP="00547111">
            <w:pPr>
              <w:pStyle w:val="CRCoverPage"/>
              <w:spacing w:after="0"/>
              <w:rPr>
                <w:noProof/>
              </w:rPr>
            </w:pPr>
            <w:r>
              <w:rPr>
                <w:b/>
                <w:noProof/>
                <w:sz w:val="28"/>
              </w:rPr>
              <w:t>1071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9CE9FB" w:rsidR="001E41F3" w:rsidRPr="00410371" w:rsidRDefault="0087599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6F683C" w:rsidR="001E41F3" w:rsidRPr="00F37841" w:rsidRDefault="00E13F3D">
            <w:pPr>
              <w:pStyle w:val="CRCoverPage"/>
              <w:spacing w:after="0"/>
              <w:jc w:val="center"/>
              <w:rPr>
                <w:noProof/>
                <w:sz w:val="28"/>
              </w:rPr>
            </w:pPr>
            <w:fldSimple w:instr=" DOCPROPERTY  Version  \* MERGEFORMAT ">
              <w:r w:rsidRPr="00F37841">
                <w:rPr>
                  <w:b/>
                  <w:noProof/>
                  <w:sz w:val="28"/>
                </w:rPr>
                <w:t>18.</w:t>
              </w:r>
              <w:r w:rsidR="0087599F" w:rsidRPr="00F37841">
                <w:rPr>
                  <w:b/>
                  <w:noProof/>
                  <w:sz w:val="28"/>
                </w:rPr>
                <w:t>7</w:t>
              </w:r>
              <w:r w:rsidRPr="00F37841">
                <w:rPr>
                  <w:b/>
                  <w:noProof/>
                  <w:sz w:val="28"/>
                </w:rPr>
                <w:t>.</w:t>
              </w:r>
              <w:r w:rsidR="00F37841" w:rsidRPr="00F37841">
                <w:rPr>
                  <w:b/>
                  <w:noProof/>
                  <w:sz w:val="28"/>
                </w:rPr>
                <w:t>3</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2B5D40" w:rsidR="001E41F3" w:rsidRDefault="005551BC">
            <w:pPr>
              <w:pStyle w:val="CRCoverPage"/>
              <w:spacing w:after="0"/>
              <w:ind w:left="100"/>
              <w:rPr>
                <w:noProof/>
              </w:rPr>
            </w:pPr>
            <w:r>
              <w:t xml:space="preserve">TT analysis for </w:t>
            </w:r>
            <w:r w:rsidR="00C314CC">
              <w:t>TC</w:t>
            </w:r>
            <w:r w:rsidR="008F4CA8">
              <w:t>7</w:t>
            </w:r>
            <w:r w:rsidR="00C314CC">
              <w:t>.5.</w:t>
            </w:r>
            <w:r w:rsidR="00696C5B">
              <w:t>2.</w:t>
            </w:r>
            <w:r w:rsidR="008F4CA8">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C07D9D"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696C5B">
                <w:rPr>
                  <w:noProof/>
                </w:rPr>
                <w:t>8</w:t>
              </w:r>
              <w:r>
                <w:rPr>
                  <w:noProof/>
                </w:rPr>
                <w:t>-</w:t>
              </w:r>
              <w:r w:rsidR="00696C5B">
                <w:rPr>
                  <w:noProof/>
                </w:rPr>
                <w:t>1</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1E1E25" w:rsidR="004430C7" w:rsidRDefault="005551BC" w:rsidP="0016351C">
            <w:pPr>
              <w:pStyle w:val="CRCoverPage"/>
              <w:spacing w:after="0"/>
              <w:rPr>
                <w:noProof/>
              </w:rPr>
            </w:pPr>
            <w:r>
              <w:rPr>
                <w:noProof/>
              </w:rPr>
              <w:t xml:space="preserve">Add TT analysis for </w:t>
            </w:r>
            <w:r w:rsidR="001368DB">
              <w:t>TC</w:t>
            </w:r>
            <w:r w:rsidR="008F4CA8">
              <w:t>7</w:t>
            </w:r>
            <w:r w:rsidR="001368DB">
              <w:t>.5.</w:t>
            </w:r>
            <w:r w:rsidR="00696C5B">
              <w:t>2.</w:t>
            </w:r>
            <w:r w:rsidR="008F4CA8">
              <w:t>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A28EAE" w14:textId="427936CA" w:rsidR="001368DB" w:rsidRPr="00C01503" w:rsidRDefault="001368DB" w:rsidP="001368DB">
            <w:pPr>
              <w:pStyle w:val="CRCoverPage"/>
              <w:numPr>
                <w:ilvl w:val="0"/>
                <w:numId w:val="1"/>
              </w:numPr>
              <w:spacing w:before="100" w:beforeAutospacing="1" w:after="0"/>
              <w:rPr>
                <w:lang w:val="en-US" w:eastAsia="zh-CN"/>
              </w:rPr>
            </w:pPr>
            <w:r>
              <w:t xml:space="preserve">TT analysis for </w:t>
            </w:r>
            <w:r w:rsidR="0028260E">
              <w:t>this</w:t>
            </w:r>
            <w:r>
              <w:t xml:space="preserve"> test cases is added.</w:t>
            </w:r>
          </w:p>
          <w:p w14:paraId="31C656EC" w14:textId="27489A21" w:rsidR="00C01503" w:rsidRPr="0016351C" w:rsidRDefault="001368DB" w:rsidP="001368DB">
            <w:pPr>
              <w:pStyle w:val="CRCoverPage"/>
              <w:numPr>
                <w:ilvl w:val="0"/>
                <w:numId w:val="1"/>
              </w:numPr>
              <w:spacing w:before="100" w:beforeAutospacing="1" w:after="0"/>
              <w:rPr>
                <w:lang w:val="en-US" w:eastAsia="zh-CN"/>
              </w:rPr>
            </w:pPr>
            <w:r>
              <w:t>Grouping table 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7EF839" w:rsidR="001E41F3" w:rsidRDefault="001368DB">
            <w:pPr>
              <w:pStyle w:val="CRCoverPage"/>
              <w:spacing w:after="0"/>
              <w:ind w:left="100"/>
            </w:pPr>
            <w:r>
              <w:t>Test cases will</w:t>
            </w:r>
            <w:r w:rsidR="00C314CC">
              <w:t xml:space="preserve"> not </w:t>
            </w:r>
            <w:r>
              <w:t xml:space="preserve">be </w:t>
            </w:r>
            <w:r w:rsidR="00C314CC">
              <w:t>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6057B5" w:rsidR="001E41F3" w:rsidRPr="009F1A63" w:rsidRDefault="005551BC" w:rsidP="00DC7268">
            <w:pPr>
              <w:pStyle w:val="CRCoverPage"/>
              <w:spacing w:after="0"/>
              <w:rPr>
                <w:noProof/>
              </w:rPr>
            </w:pPr>
            <w:r>
              <w:rPr>
                <w:noProof/>
              </w:rPr>
              <w:t>8,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1E41F3" w:rsidRPr="009F1A63"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C10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10AC" w:rsidRDefault="003C10AC" w:rsidP="003C10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977C95" w:rsidR="00EB7573" w:rsidRPr="00EB0D8D" w:rsidRDefault="00EB7573" w:rsidP="003C10AC">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BA4CEA0" w14:textId="77777777" w:rsidR="001368DB" w:rsidRDefault="001368DB" w:rsidP="001368DB">
      <w:pPr>
        <w:pStyle w:val="Heading2"/>
        <w:rPr>
          <w:color w:val="FF0000"/>
        </w:rPr>
      </w:pPr>
      <w:r w:rsidRPr="00874CC0">
        <w:rPr>
          <w:color w:val="FF0000"/>
        </w:rPr>
        <w:lastRenderedPageBreak/>
        <w:t>&lt;&lt;&lt; START OF CHANGES</w:t>
      </w:r>
      <w:r>
        <w:rPr>
          <w:color w:val="FF0000"/>
        </w:rPr>
        <w:t xml:space="preserve"> 1 </w:t>
      </w:r>
      <w:r w:rsidRPr="00874CC0">
        <w:rPr>
          <w:color w:val="FF0000"/>
        </w:rPr>
        <w:t>&gt;&gt;&gt;</w:t>
      </w:r>
    </w:p>
    <w:p w14:paraId="166893CD" w14:textId="77777777" w:rsidR="001368DB" w:rsidRDefault="001368DB" w:rsidP="001368DB">
      <w:pPr>
        <w:pStyle w:val="Heading2"/>
        <w:rPr>
          <w:rFonts w:ascii="Times New Roman" w:hAnsi="Times New Roman"/>
          <w:sz w:val="20"/>
          <w:lang w:eastAsia="zh-CN"/>
        </w:rPr>
      </w:pPr>
      <w:r w:rsidRPr="00C948A3">
        <w:rPr>
          <w:rFonts w:ascii="Times New Roman" w:hAnsi="Times New Roman"/>
          <w:b/>
          <w:bCs/>
          <w:sz w:val="20"/>
          <w:lang w:eastAsia="zh-CN"/>
        </w:rPr>
        <w:t>Add</w:t>
      </w:r>
      <w:r w:rsidRPr="00B3186E">
        <w:rPr>
          <w:rFonts w:ascii="Times New Roman" w:hAnsi="Times New Roman"/>
          <w:sz w:val="20"/>
          <w:lang w:eastAsia="zh-CN"/>
        </w:rPr>
        <w:t xml:space="preserve"> </w:t>
      </w:r>
      <w:r>
        <w:rPr>
          <w:rFonts w:ascii="Times New Roman" w:hAnsi="Times New Roman"/>
          <w:sz w:val="20"/>
          <w:lang w:eastAsia="zh-CN"/>
        </w:rPr>
        <w:t xml:space="preserve">the </w:t>
      </w:r>
      <w:r w:rsidRPr="00B3186E">
        <w:rPr>
          <w:rFonts w:ascii="Times New Roman" w:hAnsi="Times New Roman"/>
          <w:sz w:val="20"/>
          <w:lang w:eastAsia="zh-CN"/>
        </w:rPr>
        <w:t>following .zip file to TR 38.903 attachments:</w:t>
      </w:r>
    </w:p>
    <w:p w14:paraId="44FACD8E" w14:textId="5787B24B" w:rsidR="001368DB" w:rsidRPr="00B3186E" w:rsidRDefault="001368DB" w:rsidP="001368DB">
      <w:pPr>
        <w:rPr>
          <w:lang w:eastAsia="zh-CN"/>
        </w:rPr>
      </w:pPr>
      <w:r>
        <w:rPr>
          <w:lang w:eastAsia="zh-CN"/>
        </w:rPr>
        <w:t>“</w:t>
      </w:r>
      <w:r w:rsidRPr="00B3186E">
        <w:rPr>
          <w:lang w:eastAsia="zh-CN"/>
        </w:rPr>
        <w:t xml:space="preserve">38.533 </w:t>
      </w:r>
      <w:r w:rsidR="008F4CA8">
        <w:rPr>
          <w:lang w:eastAsia="zh-CN"/>
        </w:rPr>
        <w:t>7</w:t>
      </w:r>
      <w:r w:rsidRPr="00B3186E">
        <w:rPr>
          <w:lang w:eastAsia="zh-CN"/>
        </w:rPr>
        <w:t>.5.</w:t>
      </w:r>
      <w:r w:rsidR="00696C5B">
        <w:rPr>
          <w:lang w:eastAsia="zh-CN"/>
        </w:rPr>
        <w:t>2.</w:t>
      </w:r>
      <w:r w:rsidR="008F4CA8">
        <w:rPr>
          <w:lang w:eastAsia="zh-CN"/>
        </w:rPr>
        <w:t>2</w:t>
      </w:r>
      <w:r w:rsidRPr="00B3186E">
        <w:rPr>
          <w:lang w:eastAsia="zh-CN"/>
        </w:rPr>
        <w:t xml:space="preserve"> TT</w:t>
      </w:r>
      <w:r>
        <w:rPr>
          <w:lang w:eastAsia="zh-CN"/>
        </w:rPr>
        <w:t>.zip”</w:t>
      </w:r>
    </w:p>
    <w:p w14:paraId="64AC8F42" w14:textId="77777777" w:rsidR="001368DB" w:rsidRDefault="001368DB" w:rsidP="001368DB">
      <w:pPr>
        <w:pStyle w:val="Heading2"/>
        <w:rPr>
          <w:rFonts w:cs="Arial"/>
          <w:color w:val="FF0000"/>
          <w:szCs w:val="32"/>
        </w:rPr>
      </w:pPr>
      <w:r w:rsidRPr="00B25F76">
        <w:rPr>
          <w:rFonts w:cs="Arial"/>
          <w:color w:val="FF0000"/>
          <w:szCs w:val="32"/>
        </w:rPr>
        <w:t>&lt;&lt;&lt; END OF CHANGES</w:t>
      </w:r>
      <w:r>
        <w:rPr>
          <w:rFonts w:cs="Arial"/>
          <w:color w:val="FF0000"/>
          <w:szCs w:val="32"/>
        </w:rPr>
        <w:t xml:space="preserve"> 1 </w:t>
      </w:r>
      <w:r w:rsidRPr="00B25F76">
        <w:rPr>
          <w:rFonts w:cs="Arial"/>
          <w:color w:val="FF0000"/>
          <w:szCs w:val="32"/>
        </w:rPr>
        <w:t>&gt;&gt;&gt;</w:t>
      </w:r>
    </w:p>
    <w:p w14:paraId="4B00CC8A" w14:textId="77777777" w:rsidR="001368DB" w:rsidRDefault="001368DB" w:rsidP="001368DB"/>
    <w:p w14:paraId="2A4A0BC8" w14:textId="73BC76BA" w:rsidR="005551BC" w:rsidRDefault="005551BC" w:rsidP="005551BC">
      <w:pPr>
        <w:pStyle w:val="Heading2"/>
        <w:rPr>
          <w:color w:val="FF0000"/>
        </w:rPr>
      </w:pPr>
      <w:r w:rsidRPr="00874CC0">
        <w:rPr>
          <w:color w:val="FF0000"/>
        </w:rPr>
        <w:t>&lt;&lt;&lt; START OF CHANGES</w:t>
      </w:r>
      <w:r>
        <w:rPr>
          <w:color w:val="FF0000"/>
        </w:rPr>
        <w:t xml:space="preserve"> </w:t>
      </w:r>
      <w:r w:rsidR="001368DB">
        <w:rPr>
          <w:color w:val="FF0000"/>
        </w:rPr>
        <w:t>2</w:t>
      </w:r>
      <w:r>
        <w:rPr>
          <w:color w:val="FF0000"/>
        </w:rPr>
        <w:t xml:space="preserve"> </w:t>
      </w:r>
      <w:r w:rsidRPr="00874CC0">
        <w:rPr>
          <w:color w:val="FF0000"/>
        </w:rPr>
        <w:t>&gt;&gt;&gt;</w:t>
      </w:r>
    </w:p>
    <w:p w14:paraId="683DF3E3" w14:textId="77777777" w:rsidR="00C948A3" w:rsidRPr="001C15B3" w:rsidRDefault="00C948A3" w:rsidP="00C948A3">
      <w:pPr>
        <w:pStyle w:val="Heading1"/>
      </w:pPr>
      <w:r w:rsidRPr="001C15B3">
        <w:t>8</w:t>
      </w:r>
      <w:r w:rsidRPr="001C15B3">
        <w:tab/>
        <w:t>Grouping of test cases defined in TS 38.533</w:t>
      </w:r>
    </w:p>
    <w:p w14:paraId="31A04FDE" w14:textId="1B1C0538" w:rsidR="0028260E" w:rsidRDefault="0028260E" w:rsidP="0028260E">
      <w:pPr>
        <w:pStyle w:val="TH"/>
      </w:pPr>
      <w:r w:rsidRPr="00B3186E">
        <w:rPr>
          <w:highlight w:val="yellow"/>
          <w:lang w:eastAsia="zh-TW"/>
        </w:rPr>
        <w:t>&lt;unchanged contents are omitted&gt;</w:t>
      </w:r>
    </w:p>
    <w:p w14:paraId="05D8456B" w14:textId="76017988" w:rsidR="0028260E" w:rsidRPr="001C15B3" w:rsidRDefault="0028260E" w:rsidP="0028260E">
      <w:pPr>
        <w:pStyle w:val="TH"/>
      </w:pPr>
      <w:r w:rsidRPr="001C15B3">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C948A3" w:rsidRPr="001C15B3" w14:paraId="77A0745E" w14:textId="77777777" w:rsidTr="000E054B">
        <w:tc>
          <w:tcPr>
            <w:tcW w:w="2955" w:type="dxa"/>
          </w:tcPr>
          <w:p w14:paraId="53C75FDE" w14:textId="77777777" w:rsidR="00C948A3" w:rsidRPr="001C15B3" w:rsidRDefault="00C948A3" w:rsidP="000E054B">
            <w:pPr>
              <w:pStyle w:val="TAH"/>
            </w:pPr>
            <w:r w:rsidRPr="001C15B3">
              <w:t>Group</w:t>
            </w:r>
          </w:p>
        </w:tc>
        <w:tc>
          <w:tcPr>
            <w:tcW w:w="1106" w:type="dxa"/>
          </w:tcPr>
          <w:p w14:paraId="22B5A4F0" w14:textId="77777777" w:rsidR="00C948A3" w:rsidRPr="001C15B3" w:rsidRDefault="00C948A3" w:rsidP="000E054B">
            <w:pPr>
              <w:pStyle w:val="TAH"/>
            </w:pPr>
            <w:r w:rsidRPr="001C15B3">
              <w:t>Test Case Numbers</w:t>
            </w:r>
          </w:p>
        </w:tc>
        <w:tc>
          <w:tcPr>
            <w:tcW w:w="3263" w:type="dxa"/>
          </w:tcPr>
          <w:p w14:paraId="2D854422" w14:textId="77777777" w:rsidR="00C948A3" w:rsidRPr="001C15B3" w:rsidRDefault="00C948A3" w:rsidP="000E054B">
            <w:pPr>
              <w:pStyle w:val="TAH"/>
            </w:pPr>
            <w:r w:rsidRPr="001C15B3">
              <w:t>.zip file name</w:t>
            </w:r>
          </w:p>
        </w:tc>
        <w:tc>
          <w:tcPr>
            <w:tcW w:w="1976" w:type="dxa"/>
          </w:tcPr>
          <w:p w14:paraId="6C93A7FD" w14:textId="77777777" w:rsidR="00C948A3" w:rsidRPr="001C15B3" w:rsidRDefault="00C948A3" w:rsidP="000E054B">
            <w:pPr>
              <w:pStyle w:val="TAH"/>
            </w:pPr>
            <w:r w:rsidRPr="001C15B3">
              <w:t>Comments</w:t>
            </w:r>
          </w:p>
        </w:tc>
      </w:tr>
      <w:tr w:rsidR="004430C7" w:rsidRPr="001C15B3" w14:paraId="52C2EBDD" w14:textId="77777777" w:rsidTr="0005702D">
        <w:tc>
          <w:tcPr>
            <w:tcW w:w="9300" w:type="dxa"/>
            <w:gridSpan w:val="4"/>
          </w:tcPr>
          <w:p w14:paraId="5CC6D414" w14:textId="1BDF5DBA" w:rsidR="004430C7" w:rsidRPr="001C15B3" w:rsidRDefault="004430C7" w:rsidP="004430C7">
            <w:pPr>
              <w:pStyle w:val="TAL"/>
              <w:jc w:val="center"/>
              <w:rPr>
                <w:lang w:eastAsia="zh-CN"/>
              </w:rPr>
            </w:pPr>
            <w:r w:rsidRPr="00B3186E">
              <w:rPr>
                <w:highlight w:val="yellow"/>
                <w:lang w:eastAsia="zh-TW"/>
              </w:rPr>
              <w:t>&lt;unchanged contents are omitted&gt;</w:t>
            </w:r>
          </w:p>
        </w:tc>
      </w:tr>
      <w:tr w:rsidR="008F4CA8" w:rsidRPr="001C15B3" w14:paraId="2AE8E2E8" w14:textId="77777777" w:rsidTr="000E054B">
        <w:tc>
          <w:tcPr>
            <w:tcW w:w="2955" w:type="dxa"/>
          </w:tcPr>
          <w:p w14:paraId="0AA5AA5B" w14:textId="53B0CC2B" w:rsidR="008F4CA8" w:rsidRPr="001C15B3" w:rsidRDefault="008F4CA8" w:rsidP="008F4CA8">
            <w:pPr>
              <w:pStyle w:val="TAL"/>
            </w:pPr>
            <w:r w:rsidRPr="001C15B3">
              <w:t>CSI-RS_RLM_InSync_01</w:t>
            </w:r>
          </w:p>
        </w:tc>
        <w:tc>
          <w:tcPr>
            <w:tcW w:w="1106" w:type="dxa"/>
          </w:tcPr>
          <w:p w14:paraId="2866E3AF" w14:textId="77777777" w:rsidR="008F4CA8" w:rsidRPr="001C15B3" w:rsidRDefault="008F4CA8" w:rsidP="008F4CA8">
            <w:pPr>
              <w:pStyle w:val="TAL"/>
            </w:pPr>
            <w:r w:rsidRPr="001C15B3">
              <w:t>5.5.1.6</w:t>
            </w:r>
          </w:p>
          <w:p w14:paraId="0E397E6E" w14:textId="77777777" w:rsidR="008F4CA8" w:rsidRPr="001C15B3" w:rsidRDefault="008F4CA8" w:rsidP="008F4CA8">
            <w:pPr>
              <w:pStyle w:val="TAL"/>
            </w:pPr>
            <w:r w:rsidRPr="001C15B3">
              <w:t>7.5.1.6</w:t>
            </w:r>
          </w:p>
          <w:p w14:paraId="10850B93" w14:textId="4EB3EADF" w:rsidR="008F4CA8" w:rsidRPr="001C15B3" w:rsidRDefault="008F4CA8" w:rsidP="008F4CA8">
            <w:pPr>
              <w:pStyle w:val="TAL"/>
            </w:pPr>
            <w:r w:rsidRPr="001C15B3">
              <w:t>17.5.1.6</w:t>
            </w:r>
          </w:p>
        </w:tc>
        <w:tc>
          <w:tcPr>
            <w:tcW w:w="3263" w:type="dxa"/>
          </w:tcPr>
          <w:p w14:paraId="5B19C7D0" w14:textId="0F1B9F3B" w:rsidR="008F4CA8" w:rsidRPr="001C15B3" w:rsidRDefault="008F4CA8" w:rsidP="008F4CA8">
            <w:pPr>
              <w:pStyle w:val="TAL"/>
            </w:pPr>
            <w:r w:rsidRPr="001C15B3">
              <w:t>“38.533 5.5.1.6+7.5.1.6 TT.zip”</w:t>
            </w:r>
          </w:p>
        </w:tc>
        <w:tc>
          <w:tcPr>
            <w:tcW w:w="1976" w:type="dxa"/>
          </w:tcPr>
          <w:p w14:paraId="6F9B1105" w14:textId="0869201C" w:rsidR="008F4CA8" w:rsidRPr="001C15B3" w:rsidRDefault="008F4CA8" w:rsidP="008F4CA8">
            <w:pPr>
              <w:pStyle w:val="TAL"/>
            </w:pPr>
            <w:r w:rsidRPr="001C15B3">
              <w:t>1 NR FR2 Cell (1 E-UTRA cell), 2 CSI-RSs, 5 time periods, 2AoA in spherical coverage directions and rough beam, fading.</w:t>
            </w:r>
          </w:p>
        </w:tc>
      </w:tr>
      <w:tr w:rsidR="008F4CA8" w:rsidRPr="001C15B3" w14:paraId="1B6575BA" w14:textId="77777777" w:rsidTr="000E054B">
        <w:tc>
          <w:tcPr>
            <w:tcW w:w="2955" w:type="dxa"/>
          </w:tcPr>
          <w:p w14:paraId="0349C5C3" w14:textId="0B932A68" w:rsidR="008F4CA8" w:rsidRPr="001C15B3" w:rsidRDefault="008F4CA8" w:rsidP="008F4CA8">
            <w:pPr>
              <w:pStyle w:val="TAL"/>
            </w:pPr>
            <w:r w:rsidRPr="001C15B3">
              <w:t>SSB_RLM_Out_of_Sync_02</w:t>
            </w:r>
          </w:p>
        </w:tc>
        <w:tc>
          <w:tcPr>
            <w:tcW w:w="1106" w:type="dxa"/>
          </w:tcPr>
          <w:p w14:paraId="40346E41" w14:textId="3D140E5E" w:rsidR="008F4CA8" w:rsidRPr="001C15B3" w:rsidRDefault="008F4CA8" w:rsidP="008F4CA8">
            <w:pPr>
              <w:pStyle w:val="TAL"/>
            </w:pPr>
            <w:r w:rsidRPr="001C15B3">
              <w:t>5.5.1.10</w:t>
            </w:r>
          </w:p>
        </w:tc>
        <w:tc>
          <w:tcPr>
            <w:tcW w:w="3263" w:type="dxa"/>
          </w:tcPr>
          <w:p w14:paraId="36769818" w14:textId="29A43FE9" w:rsidR="008F4CA8" w:rsidRPr="001C15B3" w:rsidRDefault="008F4CA8" w:rsidP="008F4CA8">
            <w:pPr>
              <w:pStyle w:val="TAL"/>
            </w:pPr>
            <w:r w:rsidRPr="001C15B3">
              <w:t>“38.533 5.5.1.10 TT.zip”</w:t>
            </w:r>
          </w:p>
        </w:tc>
        <w:tc>
          <w:tcPr>
            <w:tcW w:w="1976" w:type="dxa"/>
          </w:tcPr>
          <w:p w14:paraId="7EB5B173" w14:textId="04F0B56B" w:rsidR="008F4CA8" w:rsidRPr="001C15B3" w:rsidRDefault="008F4CA8" w:rsidP="008F4CA8">
            <w:pPr>
              <w:pStyle w:val="TAL"/>
            </w:pPr>
            <w:r w:rsidRPr="001C15B3">
              <w:t>1 NR FR2 Cell (1 E-UTRA cell), 3 time periods, 1AoA in Rx peak and rough beam, fading.</w:t>
            </w:r>
          </w:p>
        </w:tc>
      </w:tr>
      <w:tr w:rsidR="008F4CA8" w:rsidRPr="001C15B3" w14:paraId="4A179FB6" w14:textId="77777777" w:rsidTr="000E054B">
        <w:trPr>
          <w:ins w:id="1" w:author="Xinrong Wang" w:date="2025-06-12T13:37:00Z"/>
        </w:trPr>
        <w:tc>
          <w:tcPr>
            <w:tcW w:w="2955" w:type="dxa"/>
          </w:tcPr>
          <w:p w14:paraId="61E30CDF" w14:textId="6A2764BD" w:rsidR="008F4CA8" w:rsidRPr="001C15B3" w:rsidRDefault="008F4CA8" w:rsidP="008F4CA8">
            <w:pPr>
              <w:pStyle w:val="TAL"/>
              <w:rPr>
                <w:ins w:id="2" w:author="Xinrong Wang" w:date="2025-06-12T13:37:00Z" w16du:dateUtc="2025-06-12T20:37:00Z"/>
              </w:rPr>
            </w:pPr>
            <w:proofErr w:type="spellStart"/>
            <w:ins w:id="3" w:author="Xinrong Wang" w:date="2025-06-12T13:39:00Z" w16du:dateUtc="2025-06-12T20:39:00Z">
              <w:r>
                <w:t>I</w:t>
              </w:r>
            </w:ins>
            <w:ins w:id="4" w:author="Xinrong Wang" w:date="2025-06-12T13:38:00Z" w16du:dateUtc="2025-06-12T20:38:00Z">
              <w:r w:rsidRPr="008F4CA8">
                <w:t>nterruption</w:t>
              </w:r>
            </w:ins>
            <w:ins w:id="5" w:author="Xinrong Wang" w:date="2025-06-12T13:39:00Z" w16du:dateUtc="2025-06-12T20:39:00Z">
              <w:r>
                <w:t>_</w:t>
              </w:r>
            </w:ins>
            <w:ins w:id="6" w:author="Xinrong Wang" w:date="2025-06-12T13:38:00Z" w16du:dateUtc="2025-06-12T20:38:00Z">
              <w:r w:rsidRPr="008F4CA8">
                <w:t>NR</w:t>
              </w:r>
            </w:ins>
            <w:ins w:id="7" w:author="Xinrong Wang" w:date="2025-06-12T13:39:00Z" w16du:dateUtc="2025-06-12T20:39:00Z">
              <w:r>
                <w:t>_</w:t>
              </w:r>
            </w:ins>
            <w:ins w:id="8" w:author="Xinrong Wang" w:date="2025-06-12T13:38:00Z" w16du:dateUtc="2025-06-12T20:38:00Z">
              <w:r w:rsidRPr="008F4CA8">
                <w:t>SRS</w:t>
              </w:r>
            </w:ins>
            <w:ins w:id="9" w:author="Xinrong Wang" w:date="2025-06-12T13:39:00Z" w16du:dateUtc="2025-06-12T20:39:00Z">
              <w:r>
                <w:t>_</w:t>
              </w:r>
            </w:ins>
            <w:ins w:id="10" w:author="Xinrong Wang" w:date="2025-06-12T13:40:00Z" w16du:dateUtc="2025-06-12T20:40:00Z">
              <w:r>
                <w:t>C</w:t>
              </w:r>
            </w:ins>
            <w:ins w:id="11" w:author="Xinrong Wang" w:date="2025-06-12T13:38:00Z" w16du:dateUtc="2025-06-12T20:38:00Z">
              <w:r w:rsidRPr="008F4CA8">
                <w:t>arrier-based</w:t>
              </w:r>
            </w:ins>
            <w:ins w:id="12" w:author="Xinrong Wang" w:date="2025-06-12T13:39:00Z" w16du:dateUtc="2025-06-12T20:39:00Z">
              <w:r>
                <w:t>_S</w:t>
              </w:r>
            </w:ins>
            <w:ins w:id="13" w:author="Xinrong Wang" w:date="2025-06-12T13:38:00Z" w16du:dateUtc="2025-06-12T20:38:00Z">
              <w:r w:rsidRPr="008F4CA8">
                <w:t>witching</w:t>
              </w:r>
            </w:ins>
            <w:proofErr w:type="spellEnd"/>
          </w:p>
        </w:tc>
        <w:tc>
          <w:tcPr>
            <w:tcW w:w="1106" w:type="dxa"/>
          </w:tcPr>
          <w:p w14:paraId="5E71B288" w14:textId="420EF3ED" w:rsidR="008F4CA8" w:rsidRPr="001C15B3" w:rsidRDefault="008F4CA8" w:rsidP="008F4CA8">
            <w:pPr>
              <w:pStyle w:val="TAL"/>
              <w:rPr>
                <w:ins w:id="14" w:author="Xinrong Wang" w:date="2025-06-12T13:37:00Z" w16du:dateUtc="2025-06-12T20:37:00Z"/>
              </w:rPr>
            </w:pPr>
            <w:ins w:id="15" w:author="Xinrong Wang" w:date="2025-06-12T13:37:00Z" w16du:dateUtc="2025-06-12T20:37:00Z">
              <w:r>
                <w:t>7.5.2.2</w:t>
              </w:r>
            </w:ins>
          </w:p>
        </w:tc>
        <w:tc>
          <w:tcPr>
            <w:tcW w:w="3263" w:type="dxa"/>
          </w:tcPr>
          <w:p w14:paraId="4ADAFE59" w14:textId="22F8DB5A" w:rsidR="008F4CA8" w:rsidRPr="001C15B3" w:rsidRDefault="008F4CA8" w:rsidP="008F4CA8">
            <w:pPr>
              <w:pStyle w:val="TAL"/>
              <w:rPr>
                <w:ins w:id="16" w:author="Xinrong Wang" w:date="2025-06-12T13:37:00Z" w16du:dateUtc="2025-06-12T20:37:00Z"/>
              </w:rPr>
            </w:pPr>
            <w:ins w:id="17" w:author="Xinrong Wang" w:date="2025-06-12T13:37:00Z" w16du:dateUtc="2025-06-12T20:37:00Z">
              <w:r w:rsidRPr="001C15B3">
                <w:t xml:space="preserve">“38.533 </w:t>
              </w:r>
              <w:r>
                <w:t>7.5.2.2</w:t>
              </w:r>
              <w:r w:rsidRPr="001C15B3">
                <w:t xml:space="preserve"> TT.zip”</w:t>
              </w:r>
            </w:ins>
          </w:p>
        </w:tc>
        <w:tc>
          <w:tcPr>
            <w:tcW w:w="1976" w:type="dxa"/>
          </w:tcPr>
          <w:p w14:paraId="4E5C683C" w14:textId="6234B672" w:rsidR="008F4CA8" w:rsidRPr="001C15B3" w:rsidRDefault="008F4CA8" w:rsidP="008F4CA8">
            <w:pPr>
              <w:pStyle w:val="TAL"/>
              <w:rPr>
                <w:ins w:id="18" w:author="Xinrong Wang" w:date="2025-06-12T13:37:00Z" w16du:dateUtc="2025-06-12T20:37:00Z"/>
              </w:rPr>
            </w:pPr>
            <w:ins w:id="19" w:author="Xinrong Wang" w:date="2025-06-12T13:43:00Z" w16du:dateUtc="2025-06-12T20:43:00Z">
              <w:r w:rsidRPr="001C15B3">
                <w:t>“</w:t>
              </w:r>
              <w:r>
                <w:t>2</w:t>
              </w:r>
              <w:r w:rsidRPr="001C15B3">
                <w:t xml:space="preserve"> NR </w:t>
              </w:r>
              <w:r>
                <w:t>c</w:t>
              </w:r>
              <w:r w:rsidRPr="001C15B3">
                <w:t>ell</w:t>
              </w:r>
              <w:r>
                <w:t>s</w:t>
              </w:r>
              <w:r w:rsidRPr="001C15B3">
                <w:t xml:space="preserve">, </w:t>
              </w:r>
              <w:r>
                <w:t>2</w:t>
              </w:r>
              <w:r w:rsidRPr="001C15B3">
                <w:t xml:space="preserve"> time period</w:t>
              </w:r>
              <w:r>
                <w:t>s</w:t>
              </w:r>
              <w:r w:rsidRPr="001C15B3">
                <w:t>, No fading”</w:t>
              </w:r>
            </w:ins>
          </w:p>
        </w:tc>
      </w:tr>
      <w:tr w:rsidR="008F4CA8" w:rsidRPr="001C15B3" w14:paraId="37B0084C" w14:textId="77777777" w:rsidTr="000E054B">
        <w:tc>
          <w:tcPr>
            <w:tcW w:w="2955" w:type="dxa"/>
            <w:tcBorders>
              <w:top w:val="single" w:sz="4" w:space="0" w:color="auto"/>
              <w:left w:val="single" w:sz="4" w:space="0" w:color="auto"/>
              <w:bottom w:val="single" w:sz="4" w:space="0" w:color="auto"/>
              <w:right w:val="single" w:sz="4" w:space="0" w:color="auto"/>
            </w:tcBorders>
          </w:tcPr>
          <w:p w14:paraId="43559BF3" w14:textId="57FAE90F" w:rsidR="008F4CA8" w:rsidRPr="001C15B3" w:rsidRDefault="008F4CA8" w:rsidP="008F4CA8">
            <w:pPr>
              <w:pStyle w:val="TAL"/>
            </w:pPr>
            <w:r w:rsidRPr="001C15B3">
              <w:t>CSI-RS_WithNZP_L1-SINR-Meas</w:t>
            </w:r>
          </w:p>
        </w:tc>
        <w:tc>
          <w:tcPr>
            <w:tcW w:w="1106" w:type="dxa"/>
            <w:tcBorders>
              <w:top w:val="single" w:sz="4" w:space="0" w:color="auto"/>
              <w:left w:val="single" w:sz="4" w:space="0" w:color="auto"/>
              <w:bottom w:val="single" w:sz="4" w:space="0" w:color="auto"/>
              <w:right w:val="single" w:sz="4" w:space="0" w:color="auto"/>
            </w:tcBorders>
          </w:tcPr>
          <w:p w14:paraId="7FC67952" w14:textId="5621F09F" w:rsidR="008F4CA8" w:rsidRPr="001C15B3" w:rsidRDefault="008F4CA8" w:rsidP="008F4CA8">
            <w:pPr>
              <w:pStyle w:val="TAL"/>
            </w:pPr>
            <w:r w:rsidRPr="001C15B3">
              <w:t>7.6.6.3</w:t>
            </w:r>
          </w:p>
        </w:tc>
        <w:tc>
          <w:tcPr>
            <w:tcW w:w="3263" w:type="dxa"/>
            <w:tcBorders>
              <w:top w:val="single" w:sz="4" w:space="0" w:color="auto"/>
              <w:left w:val="single" w:sz="4" w:space="0" w:color="auto"/>
              <w:bottom w:val="single" w:sz="4" w:space="0" w:color="auto"/>
              <w:right w:val="single" w:sz="4" w:space="0" w:color="auto"/>
            </w:tcBorders>
          </w:tcPr>
          <w:p w14:paraId="7C293FF6" w14:textId="2C0ABFCD" w:rsidR="008F4CA8" w:rsidRPr="001C15B3" w:rsidRDefault="008F4CA8" w:rsidP="008F4CA8">
            <w:pPr>
              <w:pStyle w:val="TAL"/>
            </w:pPr>
            <w:r w:rsidRPr="001C15B3">
              <w:t>“38.533 7.6.6.3 TT.zip”</w:t>
            </w:r>
          </w:p>
        </w:tc>
        <w:tc>
          <w:tcPr>
            <w:tcW w:w="1976" w:type="dxa"/>
            <w:tcBorders>
              <w:top w:val="single" w:sz="4" w:space="0" w:color="auto"/>
              <w:left w:val="single" w:sz="4" w:space="0" w:color="auto"/>
              <w:bottom w:val="single" w:sz="4" w:space="0" w:color="auto"/>
              <w:right w:val="single" w:sz="4" w:space="0" w:color="auto"/>
            </w:tcBorders>
          </w:tcPr>
          <w:p w14:paraId="18EF8438" w14:textId="76A14902" w:rsidR="008F4CA8" w:rsidRPr="001C15B3" w:rsidRDefault="008F4CA8" w:rsidP="008F4CA8">
            <w:pPr>
              <w:pStyle w:val="TAL"/>
            </w:pPr>
            <w:r w:rsidRPr="001C15B3">
              <w:t>“1 NR Cell, one time period, No fading”</w:t>
            </w:r>
          </w:p>
        </w:tc>
      </w:tr>
      <w:tr w:rsidR="008F4CA8" w:rsidRPr="001C15B3" w14:paraId="312F2030" w14:textId="77777777" w:rsidTr="00BF1315">
        <w:tc>
          <w:tcPr>
            <w:tcW w:w="9300" w:type="dxa"/>
            <w:gridSpan w:val="4"/>
            <w:tcBorders>
              <w:top w:val="single" w:sz="4" w:space="0" w:color="auto"/>
              <w:left w:val="single" w:sz="4" w:space="0" w:color="auto"/>
              <w:bottom w:val="single" w:sz="4" w:space="0" w:color="auto"/>
              <w:right w:val="single" w:sz="4" w:space="0" w:color="auto"/>
            </w:tcBorders>
          </w:tcPr>
          <w:p w14:paraId="4EC9DCF9" w14:textId="541ECDF1" w:rsidR="008F4CA8" w:rsidRPr="001C15B3" w:rsidRDefault="008F4CA8" w:rsidP="008F4CA8">
            <w:pPr>
              <w:pStyle w:val="TAL"/>
              <w:jc w:val="center"/>
            </w:pPr>
            <w:r w:rsidRPr="00B3186E">
              <w:rPr>
                <w:highlight w:val="yellow"/>
                <w:lang w:eastAsia="zh-TW"/>
              </w:rPr>
              <w:t>&lt;unchanged contents are omitted&gt;</w:t>
            </w:r>
          </w:p>
        </w:tc>
      </w:tr>
    </w:tbl>
    <w:p w14:paraId="6541A7A8" w14:textId="15932DEC" w:rsidR="005551BC" w:rsidRPr="00F25881" w:rsidRDefault="005551BC" w:rsidP="005551BC">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001368DB">
        <w:rPr>
          <w:rFonts w:cs="Arial"/>
          <w:color w:val="FF0000"/>
          <w:szCs w:val="32"/>
        </w:rPr>
        <w:t>2</w:t>
      </w:r>
      <w:r>
        <w:rPr>
          <w:rFonts w:cs="Arial"/>
          <w:color w:val="FF0000"/>
          <w:szCs w:val="32"/>
        </w:rPr>
        <w:t xml:space="preserve"> </w:t>
      </w:r>
      <w:r w:rsidRPr="00B25F76">
        <w:rPr>
          <w:rFonts w:cs="Arial"/>
          <w:color w:val="FF0000"/>
          <w:szCs w:val="32"/>
        </w:rPr>
        <w:t>&gt;&gt;&gt;</w:t>
      </w:r>
    </w:p>
    <w:p w14:paraId="06BD614A" w14:textId="77777777" w:rsidR="005551BC" w:rsidRPr="005551BC" w:rsidRDefault="005551BC" w:rsidP="005551BC"/>
    <w:sectPr w:rsidR="005551BC" w:rsidRPr="005551BC"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D7F9B" w14:textId="77777777" w:rsidR="00B62FFC" w:rsidRDefault="00B62FFC">
      <w:r>
        <w:separator/>
      </w:r>
    </w:p>
  </w:endnote>
  <w:endnote w:type="continuationSeparator" w:id="0">
    <w:p w14:paraId="7AA6E732" w14:textId="77777777" w:rsidR="00B62FFC" w:rsidRDefault="00B62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CA1CA" w14:textId="77777777" w:rsidR="00B62FFC" w:rsidRDefault="00B62FFC">
      <w:r>
        <w:separator/>
      </w:r>
    </w:p>
  </w:footnote>
  <w:footnote w:type="continuationSeparator" w:id="0">
    <w:p w14:paraId="2D133C1C" w14:textId="77777777" w:rsidR="00B62FFC" w:rsidRDefault="00B62F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4"/>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32772"/>
    <w:rsid w:val="0004218E"/>
    <w:rsid w:val="000450DD"/>
    <w:rsid w:val="00054DF6"/>
    <w:rsid w:val="00060C87"/>
    <w:rsid w:val="00060CA7"/>
    <w:rsid w:val="00070E09"/>
    <w:rsid w:val="00074EC7"/>
    <w:rsid w:val="00091532"/>
    <w:rsid w:val="00096C85"/>
    <w:rsid w:val="000A6394"/>
    <w:rsid w:val="000B7551"/>
    <w:rsid w:val="000B7FED"/>
    <w:rsid w:val="000C038A"/>
    <w:rsid w:val="000C6598"/>
    <w:rsid w:val="000C6B9C"/>
    <w:rsid w:val="000D1693"/>
    <w:rsid w:val="000D44B3"/>
    <w:rsid w:val="000D4630"/>
    <w:rsid w:val="000E5E99"/>
    <w:rsid w:val="000F6616"/>
    <w:rsid w:val="00100B80"/>
    <w:rsid w:val="00100C62"/>
    <w:rsid w:val="00101B6C"/>
    <w:rsid w:val="00113C1B"/>
    <w:rsid w:val="00123126"/>
    <w:rsid w:val="001368DB"/>
    <w:rsid w:val="0014078E"/>
    <w:rsid w:val="00142948"/>
    <w:rsid w:val="00143126"/>
    <w:rsid w:val="00145D43"/>
    <w:rsid w:val="001610A5"/>
    <w:rsid w:val="0016351C"/>
    <w:rsid w:val="001732E3"/>
    <w:rsid w:val="00173624"/>
    <w:rsid w:val="00173D33"/>
    <w:rsid w:val="00174E5A"/>
    <w:rsid w:val="00175DB5"/>
    <w:rsid w:val="00192C46"/>
    <w:rsid w:val="001A08B3"/>
    <w:rsid w:val="001A6665"/>
    <w:rsid w:val="001A7B60"/>
    <w:rsid w:val="001B52F0"/>
    <w:rsid w:val="001B7A65"/>
    <w:rsid w:val="001D1760"/>
    <w:rsid w:val="001D1E88"/>
    <w:rsid w:val="001E41F3"/>
    <w:rsid w:val="002105F2"/>
    <w:rsid w:val="002113EE"/>
    <w:rsid w:val="00221BAB"/>
    <w:rsid w:val="00233702"/>
    <w:rsid w:val="00250284"/>
    <w:rsid w:val="0026004D"/>
    <w:rsid w:val="002640DD"/>
    <w:rsid w:val="00275D12"/>
    <w:rsid w:val="0028260E"/>
    <w:rsid w:val="00284FEB"/>
    <w:rsid w:val="002860C4"/>
    <w:rsid w:val="002A484C"/>
    <w:rsid w:val="002A619F"/>
    <w:rsid w:val="002B1D23"/>
    <w:rsid w:val="002B5741"/>
    <w:rsid w:val="002B5D13"/>
    <w:rsid w:val="002E08D1"/>
    <w:rsid w:val="002E472E"/>
    <w:rsid w:val="002F12AD"/>
    <w:rsid w:val="00305409"/>
    <w:rsid w:val="003154EA"/>
    <w:rsid w:val="00320E94"/>
    <w:rsid w:val="003264F3"/>
    <w:rsid w:val="00326840"/>
    <w:rsid w:val="00335E0A"/>
    <w:rsid w:val="0034205C"/>
    <w:rsid w:val="00355294"/>
    <w:rsid w:val="003609EF"/>
    <w:rsid w:val="0036231A"/>
    <w:rsid w:val="003666E7"/>
    <w:rsid w:val="00371BE6"/>
    <w:rsid w:val="00374DD4"/>
    <w:rsid w:val="00385A7E"/>
    <w:rsid w:val="00387024"/>
    <w:rsid w:val="003C10AC"/>
    <w:rsid w:val="003E1A36"/>
    <w:rsid w:val="003E2E89"/>
    <w:rsid w:val="003F1D48"/>
    <w:rsid w:val="00410371"/>
    <w:rsid w:val="00412DB2"/>
    <w:rsid w:val="00415D46"/>
    <w:rsid w:val="00416421"/>
    <w:rsid w:val="004242F1"/>
    <w:rsid w:val="00442A3F"/>
    <w:rsid w:val="004430C7"/>
    <w:rsid w:val="00443339"/>
    <w:rsid w:val="0049300F"/>
    <w:rsid w:val="004B712B"/>
    <w:rsid w:val="004B75B7"/>
    <w:rsid w:val="004C3A14"/>
    <w:rsid w:val="004C7162"/>
    <w:rsid w:val="004D4083"/>
    <w:rsid w:val="00500794"/>
    <w:rsid w:val="005141D9"/>
    <w:rsid w:val="0051580D"/>
    <w:rsid w:val="00517A1C"/>
    <w:rsid w:val="0052519E"/>
    <w:rsid w:val="0052659D"/>
    <w:rsid w:val="0054212C"/>
    <w:rsid w:val="00547111"/>
    <w:rsid w:val="005551BC"/>
    <w:rsid w:val="0056068A"/>
    <w:rsid w:val="0056549B"/>
    <w:rsid w:val="00592D74"/>
    <w:rsid w:val="00592E93"/>
    <w:rsid w:val="005979E7"/>
    <w:rsid w:val="005A304E"/>
    <w:rsid w:val="005A6EC0"/>
    <w:rsid w:val="005E2C44"/>
    <w:rsid w:val="005E4246"/>
    <w:rsid w:val="005F4EC1"/>
    <w:rsid w:val="00621188"/>
    <w:rsid w:val="006257ED"/>
    <w:rsid w:val="00626C78"/>
    <w:rsid w:val="00636619"/>
    <w:rsid w:val="00653DE4"/>
    <w:rsid w:val="00665C47"/>
    <w:rsid w:val="0067235F"/>
    <w:rsid w:val="006727DA"/>
    <w:rsid w:val="006951AE"/>
    <w:rsid w:val="00695808"/>
    <w:rsid w:val="00696C5B"/>
    <w:rsid w:val="006B46FB"/>
    <w:rsid w:val="006E1DF5"/>
    <w:rsid w:val="006E21FB"/>
    <w:rsid w:val="0071157B"/>
    <w:rsid w:val="007254A5"/>
    <w:rsid w:val="007319C2"/>
    <w:rsid w:val="007338C1"/>
    <w:rsid w:val="00754F14"/>
    <w:rsid w:val="0075780E"/>
    <w:rsid w:val="007619E8"/>
    <w:rsid w:val="00762745"/>
    <w:rsid w:val="00783860"/>
    <w:rsid w:val="00792342"/>
    <w:rsid w:val="007977A8"/>
    <w:rsid w:val="007A3F0B"/>
    <w:rsid w:val="007B512A"/>
    <w:rsid w:val="007C2097"/>
    <w:rsid w:val="007C42D5"/>
    <w:rsid w:val="007D5873"/>
    <w:rsid w:val="007D6A07"/>
    <w:rsid w:val="007D76B7"/>
    <w:rsid w:val="007F27FD"/>
    <w:rsid w:val="007F7259"/>
    <w:rsid w:val="00802279"/>
    <w:rsid w:val="008040A8"/>
    <w:rsid w:val="00813DD9"/>
    <w:rsid w:val="008279FA"/>
    <w:rsid w:val="008334D4"/>
    <w:rsid w:val="00835134"/>
    <w:rsid w:val="00836D6C"/>
    <w:rsid w:val="00837B3E"/>
    <w:rsid w:val="00843BCF"/>
    <w:rsid w:val="008626E7"/>
    <w:rsid w:val="008673B9"/>
    <w:rsid w:val="00870EE7"/>
    <w:rsid w:val="0087306C"/>
    <w:rsid w:val="0087599F"/>
    <w:rsid w:val="00884AF3"/>
    <w:rsid w:val="008858EF"/>
    <w:rsid w:val="008863B9"/>
    <w:rsid w:val="008944CD"/>
    <w:rsid w:val="008A084A"/>
    <w:rsid w:val="008A45A6"/>
    <w:rsid w:val="008B3CCF"/>
    <w:rsid w:val="008C03FF"/>
    <w:rsid w:val="008C5A7F"/>
    <w:rsid w:val="008D3CCC"/>
    <w:rsid w:val="008D5760"/>
    <w:rsid w:val="008F3789"/>
    <w:rsid w:val="008F4CA8"/>
    <w:rsid w:val="008F686C"/>
    <w:rsid w:val="009014C3"/>
    <w:rsid w:val="00902D2E"/>
    <w:rsid w:val="00903624"/>
    <w:rsid w:val="009051E5"/>
    <w:rsid w:val="009071F8"/>
    <w:rsid w:val="0091153F"/>
    <w:rsid w:val="0091219A"/>
    <w:rsid w:val="00912617"/>
    <w:rsid w:val="00913D92"/>
    <w:rsid w:val="009148DE"/>
    <w:rsid w:val="009238E6"/>
    <w:rsid w:val="00932442"/>
    <w:rsid w:val="00941627"/>
    <w:rsid w:val="00941E30"/>
    <w:rsid w:val="009514FB"/>
    <w:rsid w:val="009517B1"/>
    <w:rsid w:val="009531B0"/>
    <w:rsid w:val="00962B65"/>
    <w:rsid w:val="00964518"/>
    <w:rsid w:val="009741B3"/>
    <w:rsid w:val="009777D9"/>
    <w:rsid w:val="00982AD2"/>
    <w:rsid w:val="009834A4"/>
    <w:rsid w:val="00985B9E"/>
    <w:rsid w:val="0099007E"/>
    <w:rsid w:val="00991B88"/>
    <w:rsid w:val="009A5753"/>
    <w:rsid w:val="009A579D"/>
    <w:rsid w:val="009C3E1D"/>
    <w:rsid w:val="009C7D73"/>
    <w:rsid w:val="009D5173"/>
    <w:rsid w:val="009E1A18"/>
    <w:rsid w:val="009E3297"/>
    <w:rsid w:val="009F1A63"/>
    <w:rsid w:val="009F734F"/>
    <w:rsid w:val="00A00125"/>
    <w:rsid w:val="00A06119"/>
    <w:rsid w:val="00A11389"/>
    <w:rsid w:val="00A124D8"/>
    <w:rsid w:val="00A14E7E"/>
    <w:rsid w:val="00A15C6E"/>
    <w:rsid w:val="00A1742F"/>
    <w:rsid w:val="00A246B6"/>
    <w:rsid w:val="00A3148A"/>
    <w:rsid w:val="00A31B84"/>
    <w:rsid w:val="00A43AC6"/>
    <w:rsid w:val="00A47E70"/>
    <w:rsid w:val="00A50CF0"/>
    <w:rsid w:val="00A54833"/>
    <w:rsid w:val="00A54B72"/>
    <w:rsid w:val="00A614BB"/>
    <w:rsid w:val="00A65E78"/>
    <w:rsid w:val="00A71FDC"/>
    <w:rsid w:val="00A7671C"/>
    <w:rsid w:val="00A83D49"/>
    <w:rsid w:val="00AA025E"/>
    <w:rsid w:val="00AA2CBC"/>
    <w:rsid w:val="00AC5820"/>
    <w:rsid w:val="00AC66B6"/>
    <w:rsid w:val="00AD1CD8"/>
    <w:rsid w:val="00AF0E67"/>
    <w:rsid w:val="00AF63E6"/>
    <w:rsid w:val="00B05C6E"/>
    <w:rsid w:val="00B130E5"/>
    <w:rsid w:val="00B17FA6"/>
    <w:rsid w:val="00B22DF2"/>
    <w:rsid w:val="00B258BB"/>
    <w:rsid w:val="00B3186E"/>
    <w:rsid w:val="00B3188B"/>
    <w:rsid w:val="00B324E5"/>
    <w:rsid w:val="00B410E2"/>
    <w:rsid w:val="00B568D7"/>
    <w:rsid w:val="00B56DD4"/>
    <w:rsid w:val="00B62FFC"/>
    <w:rsid w:val="00B67B97"/>
    <w:rsid w:val="00B968C8"/>
    <w:rsid w:val="00BA06CB"/>
    <w:rsid w:val="00BA1EBD"/>
    <w:rsid w:val="00BA3EC5"/>
    <w:rsid w:val="00BA51D9"/>
    <w:rsid w:val="00BB2314"/>
    <w:rsid w:val="00BB409D"/>
    <w:rsid w:val="00BB5DFC"/>
    <w:rsid w:val="00BC649A"/>
    <w:rsid w:val="00BD279D"/>
    <w:rsid w:val="00BD6BB8"/>
    <w:rsid w:val="00BE0638"/>
    <w:rsid w:val="00BF5CF8"/>
    <w:rsid w:val="00C01503"/>
    <w:rsid w:val="00C01F3A"/>
    <w:rsid w:val="00C1038D"/>
    <w:rsid w:val="00C314CC"/>
    <w:rsid w:val="00C51851"/>
    <w:rsid w:val="00C66BA2"/>
    <w:rsid w:val="00C673DE"/>
    <w:rsid w:val="00C77194"/>
    <w:rsid w:val="00C851D9"/>
    <w:rsid w:val="00C870F6"/>
    <w:rsid w:val="00C90F5D"/>
    <w:rsid w:val="00C948A3"/>
    <w:rsid w:val="00C95985"/>
    <w:rsid w:val="00CA765C"/>
    <w:rsid w:val="00CA7B30"/>
    <w:rsid w:val="00CB01EF"/>
    <w:rsid w:val="00CB4591"/>
    <w:rsid w:val="00CC5026"/>
    <w:rsid w:val="00CC68D0"/>
    <w:rsid w:val="00CC76B7"/>
    <w:rsid w:val="00CD1514"/>
    <w:rsid w:val="00CD588D"/>
    <w:rsid w:val="00CE5901"/>
    <w:rsid w:val="00CE60A8"/>
    <w:rsid w:val="00CF5BCA"/>
    <w:rsid w:val="00D03F9A"/>
    <w:rsid w:val="00D04042"/>
    <w:rsid w:val="00D04635"/>
    <w:rsid w:val="00D06D51"/>
    <w:rsid w:val="00D1528F"/>
    <w:rsid w:val="00D23CC8"/>
    <w:rsid w:val="00D24991"/>
    <w:rsid w:val="00D50255"/>
    <w:rsid w:val="00D50AC1"/>
    <w:rsid w:val="00D53AB0"/>
    <w:rsid w:val="00D66520"/>
    <w:rsid w:val="00D703FC"/>
    <w:rsid w:val="00D7213B"/>
    <w:rsid w:val="00D7612F"/>
    <w:rsid w:val="00D76B8A"/>
    <w:rsid w:val="00D84AE9"/>
    <w:rsid w:val="00D866CD"/>
    <w:rsid w:val="00D9124E"/>
    <w:rsid w:val="00DA053A"/>
    <w:rsid w:val="00DB0808"/>
    <w:rsid w:val="00DB2F18"/>
    <w:rsid w:val="00DB3264"/>
    <w:rsid w:val="00DB42C7"/>
    <w:rsid w:val="00DB4F82"/>
    <w:rsid w:val="00DC7268"/>
    <w:rsid w:val="00DE34CF"/>
    <w:rsid w:val="00DE59A1"/>
    <w:rsid w:val="00DF1C08"/>
    <w:rsid w:val="00DF530D"/>
    <w:rsid w:val="00E07C9D"/>
    <w:rsid w:val="00E13F3D"/>
    <w:rsid w:val="00E34898"/>
    <w:rsid w:val="00E37F57"/>
    <w:rsid w:val="00E427D6"/>
    <w:rsid w:val="00E42D52"/>
    <w:rsid w:val="00E73B45"/>
    <w:rsid w:val="00EB09B7"/>
    <w:rsid w:val="00EB0D8D"/>
    <w:rsid w:val="00EB236C"/>
    <w:rsid w:val="00EB35C0"/>
    <w:rsid w:val="00EB7573"/>
    <w:rsid w:val="00EC2FC3"/>
    <w:rsid w:val="00EC32E4"/>
    <w:rsid w:val="00EE43C8"/>
    <w:rsid w:val="00EE5A07"/>
    <w:rsid w:val="00EE728E"/>
    <w:rsid w:val="00EE7D7C"/>
    <w:rsid w:val="00F05E4C"/>
    <w:rsid w:val="00F132A0"/>
    <w:rsid w:val="00F25881"/>
    <w:rsid w:val="00F25D98"/>
    <w:rsid w:val="00F300FB"/>
    <w:rsid w:val="00F37841"/>
    <w:rsid w:val="00F429B1"/>
    <w:rsid w:val="00F42B9C"/>
    <w:rsid w:val="00F54A25"/>
    <w:rsid w:val="00F6025B"/>
    <w:rsid w:val="00F643A1"/>
    <w:rsid w:val="00F67A28"/>
    <w:rsid w:val="00F87B08"/>
    <w:rsid w:val="00F93951"/>
    <w:rsid w:val="00F94B69"/>
    <w:rsid w:val="00F97DD7"/>
    <w:rsid w:val="00FA06C0"/>
    <w:rsid w:val="00FA6EDB"/>
    <w:rsid w:val="00FB6386"/>
    <w:rsid w:val="00FC22DF"/>
    <w:rsid w:val="00FC66EF"/>
    <w:rsid w:val="00FE1DDF"/>
    <w:rsid w:val="00FE2610"/>
    <w:rsid w:val="00FF21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22060034">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18</TotalTime>
  <Pages>2</Pages>
  <Words>472</Words>
  <Characters>2694</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13</cp:revision>
  <cp:lastPrinted>1900-01-01T08:00:00Z</cp:lastPrinted>
  <dcterms:created xsi:type="dcterms:W3CDTF">2025-05-22T12:06:00Z</dcterms:created>
  <dcterms:modified xsi:type="dcterms:W3CDTF">2025-08-15T17:31:00Z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